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B3C74C" w:rsidR="001E41F3" w:rsidRPr="0061053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D39F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D39F8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D60A26" w:rsidRPr="004B730B">
        <w:fldChar w:fldCharType="begin"/>
      </w:r>
      <w:r w:rsidR="00D60A26" w:rsidRPr="004B730B">
        <w:instrText xml:space="preserve"> DOCPROPERTY  Tdoc#  \* MERGEFORMAT </w:instrText>
      </w:r>
      <w:r w:rsidR="00D60A26" w:rsidRPr="004B730B">
        <w:fldChar w:fldCharType="separate"/>
      </w:r>
      <w:r w:rsidR="00610538" w:rsidRPr="004B730B">
        <w:rPr>
          <w:b/>
          <w:noProof/>
          <w:sz w:val="28"/>
        </w:rPr>
        <w:t>R4-2404922</w:t>
      </w:r>
      <w:r w:rsidR="00D60A26" w:rsidRPr="004B730B">
        <w:rPr>
          <w:b/>
          <w:noProof/>
          <w:sz w:val="28"/>
        </w:rPr>
        <w:fldChar w:fldCharType="end"/>
      </w:r>
    </w:p>
    <w:p w14:paraId="7CB45193" w14:textId="37078791" w:rsidR="001E41F3" w:rsidRPr="003D39F8" w:rsidRDefault="00D60A26" w:rsidP="003D39F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3D39F8">
        <w:rPr>
          <w:rFonts w:ascii="Arial" w:hAnsi="Arial" w:cs="Arial"/>
        </w:rPr>
        <w:fldChar w:fldCharType="begin"/>
      </w:r>
      <w:r w:rsidRPr="003D39F8">
        <w:rPr>
          <w:rFonts w:ascii="Arial" w:hAnsi="Arial" w:cs="Arial"/>
        </w:rPr>
        <w:instrText xml:space="preserve"> DOCPROPERTY  Location  \* MERGEFORMAT </w:instrText>
      </w:r>
      <w:r w:rsidRPr="003D39F8">
        <w:rPr>
          <w:rFonts w:ascii="Arial" w:hAnsi="Arial" w:cs="Arial"/>
        </w:rPr>
        <w:fldChar w:fldCharType="separate"/>
      </w:r>
      <w:r w:rsidR="003609EF" w:rsidRPr="003D39F8">
        <w:rPr>
          <w:rFonts w:ascii="Arial" w:hAnsi="Arial" w:cs="Arial"/>
          <w:b/>
          <w:noProof/>
          <w:sz w:val="24"/>
        </w:rPr>
        <w:t xml:space="preserve"> </w:t>
      </w:r>
      <w:r w:rsidR="003D39F8" w:rsidRPr="003D39F8">
        <w:rPr>
          <w:rFonts w:ascii="Arial" w:hAnsi="Arial" w:cs="Arial"/>
          <w:b/>
          <w:noProof/>
          <w:sz w:val="24"/>
        </w:rPr>
        <w:t>Changsha</w:t>
      </w:r>
      <w:r w:rsidRPr="003D39F8">
        <w:rPr>
          <w:rFonts w:ascii="Arial" w:hAnsi="Arial" w:cs="Arial"/>
          <w:b/>
          <w:noProof/>
          <w:sz w:val="24"/>
        </w:rPr>
        <w:fldChar w:fldCharType="end"/>
      </w:r>
      <w:r w:rsidR="001E41F3" w:rsidRPr="003D39F8">
        <w:rPr>
          <w:rFonts w:ascii="Arial" w:hAnsi="Arial" w:cs="Arial"/>
          <w:b/>
          <w:noProof/>
          <w:sz w:val="24"/>
        </w:rPr>
        <w:t xml:space="preserve">, </w:t>
      </w:r>
      <w:r w:rsidRPr="003D39F8">
        <w:rPr>
          <w:rFonts w:ascii="Arial" w:hAnsi="Arial" w:cs="Arial"/>
        </w:rPr>
        <w:fldChar w:fldCharType="begin"/>
      </w:r>
      <w:r w:rsidRPr="003D39F8">
        <w:rPr>
          <w:rFonts w:ascii="Arial" w:hAnsi="Arial" w:cs="Arial"/>
        </w:rPr>
        <w:instrText xml:space="preserve"> DOCPROPERTY  Country  \* MERGEFORMAT </w:instrText>
      </w:r>
      <w:r w:rsidRPr="003D39F8">
        <w:rPr>
          <w:rFonts w:ascii="Arial" w:hAnsi="Arial" w:cs="Arial"/>
        </w:rPr>
        <w:fldChar w:fldCharType="separate"/>
      </w:r>
      <w:r w:rsidR="003D39F8" w:rsidRPr="003D39F8">
        <w:rPr>
          <w:rFonts w:ascii="Arial" w:hAnsi="Arial" w:cs="Arial"/>
          <w:b/>
          <w:noProof/>
          <w:sz w:val="24"/>
        </w:rPr>
        <w:t>China</w:t>
      </w:r>
      <w:r w:rsidRPr="003D39F8">
        <w:rPr>
          <w:rFonts w:ascii="Arial" w:hAnsi="Arial" w:cs="Arial"/>
          <w:b/>
          <w:noProof/>
          <w:sz w:val="24"/>
        </w:rPr>
        <w:fldChar w:fldCharType="end"/>
      </w:r>
      <w:r w:rsidR="001E41F3" w:rsidRPr="003D39F8">
        <w:rPr>
          <w:rFonts w:ascii="Arial" w:hAnsi="Arial" w:cs="Arial"/>
          <w:b/>
          <w:noProof/>
          <w:sz w:val="24"/>
        </w:rPr>
        <w:t xml:space="preserve">, </w:t>
      </w:r>
      <w:r w:rsidRPr="003D39F8">
        <w:rPr>
          <w:rFonts w:ascii="Arial" w:hAnsi="Arial" w:cs="Arial"/>
        </w:rPr>
        <w:fldChar w:fldCharType="begin"/>
      </w:r>
      <w:r w:rsidRPr="003D39F8">
        <w:rPr>
          <w:rFonts w:ascii="Arial" w:hAnsi="Arial" w:cs="Arial"/>
        </w:rPr>
        <w:instrText xml:space="preserve"> DOCPROPERTY  StartDate  \* MERGEFORMAT </w:instrText>
      </w:r>
      <w:r w:rsidRPr="003D39F8">
        <w:rPr>
          <w:rFonts w:ascii="Arial" w:hAnsi="Arial" w:cs="Arial"/>
        </w:rPr>
        <w:fldChar w:fldCharType="separate"/>
      </w:r>
      <w:r w:rsidR="003609EF" w:rsidRPr="003D39F8">
        <w:rPr>
          <w:rFonts w:ascii="Arial" w:hAnsi="Arial" w:cs="Arial"/>
          <w:b/>
          <w:noProof/>
          <w:sz w:val="24"/>
        </w:rPr>
        <w:t xml:space="preserve"> </w:t>
      </w:r>
      <w:r w:rsidR="003D39F8" w:rsidRPr="003D39F8">
        <w:rPr>
          <w:rFonts w:ascii="Arial" w:hAnsi="Arial" w:cs="Arial"/>
          <w:b/>
          <w:noProof/>
          <w:sz w:val="24"/>
        </w:rPr>
        <w:t>15th</w:t>
      </w:r>
      <w:r w:rsidRPr="003D39F8">
        <w:rPr>
          <w:rFonts w:ascii="Arial" w:hAnsi="Arial" w:cs="Arial"/>
          <w:b/>
          <w:noProof/>
          <w:sz w:val="24"/>
        </w:rPr>
        <w:fldChar w:fldCharType="end"/>
      </w:r>
      <w:r w:rsidR="00547111" w:rsidRPr="003D39F8">
        <w:rPr>
          <w:rFonts w:ascii="Arial" w:hAnsi="Arial" w:cs="Arial"/>
          <w:b/>
          <w:noProof/>
          <w:sz w:val="24"/>
        </w:rPr>
        <w:t xml:space="preserve"> - </w:t>
      </w:r>
      <w:r w:rsidRPr="003D39F8">
        <w:rPr>
          <w:rFonts w:ascii="Arial" w:hAnsi="Arial" w:cs="Arial"/>
        </w:rPr>
        <w:fldChar w:fldCharType="begin"/>
      </w:r>
      <w:r w:rsidRPr="003D39F8">
        <w:rPr>
          <w:rFonts w:ascii="Arial" w:hAnsi="Arial" w:cs="Arial"/>
        </w:rPr>
        <w:instrText xml:space="preserve"> DOCPROPERTY  EndDate  \* MERGEFORMAT </w:instrText>
      </w:r>
      <w:r w:rsidRPr="003D39F8">
        <w:rPr>
          <w:rFonts w:ascii="Arial" w:hAnsi="Arial" w:cs="Arial"/>
        </w:rPr>
        <w:fldChar w:fldCharType="separate"/>
      </w:r>
      <w:r w:rsidR="003D39F8" w:rsidRPr="003D39F8">
        <w:rPr>
          <w:rFonts w:ascii="Arial" w:hAnsi="Arial" w:cs="Arial"/>
          <w:b/>
          <w:noProof/>
          <w:sz w:val="24"/>
        </w:rPr>
        <w:t>19th</w:t>
      </w:r>
      <w:r w:rsidRPr="003D39F8">
        <w:rPr>
          <w:rFonts w:ascii="Arial" w:hAnsi="Arial" w:cs="Arial"/>
          <w:b/>
          <w:noProof/>
          <w:sz w:val="24"/>
        </w:rPr>
        <w:fldChar w:fldCharType="end"/>
      </w:r>
      <w:r w:rsidR="003D39F8" w:rsidRPr="003D39F8">
        <w:rPr>
          <w:rFonts w:ascii="Arial" w:hAnsi="Arial" w:cs="Arial"/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42CD2" w:rsidR="001E41F3" w:rsidRPr="00410371" w:rsidRDefault="00FE7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566F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D1CD6" w:rsidR="001E41F3" w:rsidRPr="00410371" w:rsidRDefault="00FE7C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566FC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8231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C14700" w:rsidR="001E41F3" w:rsidRPr="00410371" w:rsidRDefault="00FE7C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7602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B6A9BB" w:rsidR="00F25D98" w:rsidRDefault="005566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BE8D6" w:rsidR="001E41F3" w:rsidRDefault="00433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aft CR on new CCA model for SLU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FC2E74" w:rsidR="001E41F3" w:rsidRDefault="00FE7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F6EE6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392E4" w:rsidR="001E41F3" w:rsidRDefault="00FE7CE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566F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AD8EA" w:rsidR="001E41F3" w:rsidRDefault="00FE7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53ED4" w:rsidRPr="00953ED4">
                <w:rPr>
                  <w:noProof/>
                </w:rPr>
                <w:t>NR_SL_enh2-Perf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4816D" w:rsidR="001E41F3" w:rsidRDefault="00FE7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6EE6" w:rsidRPr="00457602">
                <w:rPr>
                  <w:noProof/>
                </w:rPr>
                <w:t>2024-04-</w:t>
              </w:r>
              <w:r w:rsidR="00457602" w:rsidRPr="00457602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49B2C" w:rsidR="001E41F3" w:rsidRDefault="00FE7C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66FC">
                <w:rPr>
                  <w:b/>
                  <w:noProof/>
                </w:rPr>
                <w:t>B</w:t>
              </w:r>
            </w:fldSimple>
            <w:r w:rsidR="005566FC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E2936" w:rsidR="001E41F3" w:rsidRDefault="00FE7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6EE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23BB0D" w:rsidR="001E41F3" w:rsidRDefault="00EC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Pr="00EC67FA">
              <w:rPr>
                <w:noProof/>
              </w:rPr>
              <w:t>R4-2403472</w:t>
            </w:r>
            <w:r>
              <w:rPr>
                <w:noProof/>
              </w:rPr>
              <w:t xml:space="preserve"> WF for NR_SL_enh2_part2, new CCA models for SL-U should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0198FB" w:rsidR="001E41F3" w:rsidRDefault="00380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new CCA models for SL-U.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7B366" w:rsidR="001E41F3" w:rsidRDefault="00380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be i</w:t>
            </w:r>
            <w:r w:rsidR="00434C2A">
              <w:rPr>
                <w:noProof/>
              </w:rPr>
              <w:t>n</w:t>
            </w:r>
            <w:r>
              <w:rPr>
                <w:noProof/>
              </w:rPr>
              <w:t xml:space="preserve">completed.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DDE30" w:rsidR="001E41F3" w:rsidRDefault="00295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A.3.26.1 </w:t>
            </w:r>
            <w:r w:rsidR="00237A58">
              <w:rPr>
                <w:noProof/>
              </w:rPr>
              <w:t>(new)A.3.26.3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111A0" w:rsidR="001E41F3" w:rsidRDefault="002F6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AA8237" w:rsidR="001E41F3" w:rsidRDefault="002F6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5D2F0E" w:rsidR="001E41F3" w:rsidRDefault="002F6EE6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A3A57D" w:rsidR="001E41F3" w:rsidRDefault="002F6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0DA54" w14:textId="5360A5F0" w:rsidR="00466825" w:rsidRDefault="00466825" w:rsidP="00466825">
      <w:pPr>
        <w:jc w:val="center"/>
        <w:rPr>
          <w:b/>
          <w:color w:val="0070C0"/>
          <w:sz w:val="32"/>
          <w:szCs w:val="32"/>
          <w:lang w:eastAsia="zh-CN"/>
        </w:rPr>
      </w:pPr>
      <w:r w:rsidRPr="00A67F36">
        <w:rPr>
          <w:b/>
          <w:color w:val="0070C0"/>
          <w:sz w:val="32"/>
          <w:szCs w:val="32"/>
          <w:lang w:eastAsia="zh-CN"/>
        </w:rPr>
        <w:lastRenderedPageBreak/>
        <w:t>------------</w:t>
      </w:r>
      <w:r>
        <w:rPr>
          <w:b/>
          <w:color w:val="0070C0"/>
          <w:sz w:val="32"/>
          <w:szCs w:val="32"/>
          <w:lang w:eastAsia="zh-CN"/>
        </w:rPr>
        <w:t xml:space="preserve"> START</w:t>
      </w:r>
      <w:r w:rsidRPr="00A67F36">
        <w:rPr>
          <w:b/>
          <w:color w:val="0070C0"/>
          <w:sz w:val="32"/>
          <w:szCs w:val="32"/>
          <w:lang w:eastAsia="zh-CN"/>
        </w:rPr>
        <w:t xml:space="preserve"> OF CHANGE</w:t>
      </w:r>
      <w:r>
        <w:rPr>
          <w:b/>
          <w:color w:val="0070C0"/>
          <w:sz w:val="32"/>
          <w:szCs w:val="32"/>
          <w:lang w:eastAsia="zh-CN"/>
        </w:rPr>
        <w:t xml:space="preserve"> 1</w:t>
      </w:r>
      <w:r w:rsidRPr="00A67F36">
        <w:rPr>
          <w:b/>
          <w:color w:val="0070C0"/>
          <w:sz w:val="32"/>
          <w:szCs w:val="32"/>
          <w:lang w:eastAsia="zh-CN"/>
        </w:rPr>
        <w:t>--------------</w:t>
      </w:r>
    </w:p>
    <w:p w14:paraId="26237C7C" w14:textId="77777777" w:rsidR="0014635D" w:rsidRPr="007275DF" w:rsidRDefault="0014635D" w:rsidP="0014635D">
      <w:pPr>
        <w:pStyle w:val="3"/>
      </w:pPr>
      <w:r w:rsidRPr="007275DF">
        <w:t>A.3.26.1</w:t>
      </w:r>
      <w:r w:rsidRPr="007275DF">
        <w:tab/>
        <w:t>Introduction</w:t>
      </w:r>
    </w:p>
    <w:p w14:paraId="3DCABF8E" w14:textId="7DD58F9D" w:rsidR="0014635D" w:rsidRDefault="0014635D" w:rsidP="0014635D">
      <w:r w:rsidRPr="007275DF">
        <w:t xml:space="preserve">The CCA model is used in some RRM test cases with at least one cell on a carrier frequency with CCA. The intention with the CCA model is to emulate in the test equipment the behaviour of a </w:t>
      </w:r>
      <w:proofErr w:type="spellStart"/>
      <w:r w:rsidRPr="007275DF">
        <w:t>gNB</w:t>
      </w:r>
      <w:proofErr w:type="spellEnd"/>
      <w:r w:rsidRPr="007275DF">
        <w:t xml:space="preserve"> or UE which performs channel measurement to check that the channel is clear prior to performing one or more downlink or uplink</w:t>
      </w:r>
      <w:ins w:id="2" w:author="OPPO - RAN4 #110bis" w:date="2024-04-08T09:12:00Z">
        <w:r w:rsidR="000E2668">
          <w:t xml:space="preserve"> or </w:t>
        </w:r>
      </w:ins>
      <w:proofErr w:type="spellStart"/>
      <w:ins w:id="3" w:author="OPPO - RAN4 #110bis" w:date="2024-04-08T09:13:00Z">
        <w:r w:rsidR="000E2668">
          <w:t>sidelink</w:t>
        </w:r>
      </w:ins>
      <w:proofErr w:type="spellEnd"/>
      <w:r w:rsidRPr="007275DF">
        <w:t xml:space="preserve"> transmissions.</w:t>
      </w:r>
    </w:p>
    <w:p w14:paraId="4AE07516" w14:textId="77777777" w:rsidR="000E2668" w:rsidRDefault="000E2668" w:rsidP="000E2668">
      <w:pPr>
        <w:pStyle w:val="3"/>
        <w:rPr>
          <w:ins w:id="4" w:author="OPPO - RAN4 #110bis" w:date="2024-04-08T09:12:00Z"/>
        </w:rPr>
      </w:pPr>
      <w:ins w:id="5" w:author="OPPO - RAN4 #110bis" w:date="2024-04-08T09:12:00Z">
        <w:r w:rsidRPr="007275DF">
          <w:t>A.3.26.</w:t>
        </w:r>
        <w:r>
          <w:t>3</w:t>
        </w:r>
        <w:r w:rsidRPr="007275DF">
          <w:tab/>
        </w:r>
        <w:proofErr w:type="spellStart"/>
        <w:r>
          <w:t>Sidelink</w:t>
        </w:r>
        <w:proofErr w:type="spellEnd"/>
        <w:r>
          <w:t xml:space="preserve"> </w:t>
        </w:r>
        <w:r w:rsidRPr="007275DF">
          <w:t>CCA model for operation on a carrier frequency with CCA</w:t>
        </w:r>
      </w:ins>
    </w:p>
    <w:p w14:paraId="1FF8B43F" w14:textId="77777777" w:rsidR="000E2668" w:rsidRPr="007275DF" w:rsidRDefault="000E2668" w:rsidP="000E2668">
      <w:pPr>
        <w:pStyle w:val="4"/>
        <w:rPr>
          <w:ins w:id="6" w:author="OPPO - RAN4 #110bis" w:date="2024-04-08T09:12:00Z"/>
        </w:rPr>
      </w:pPr>
      <w:ins w:id="7" w:author="OPPO - RAN4 #110bis" w:date="2024-04-08T09:12:00Z">
        <w:r w:rsidRPr="007275DF">
          <w:t>A.3.26.</w:t>
        </w:r>
        <w:r>
          <w:t>3</w:t>
        </w:r>
        <w:r w:rsidRPr="007275DF">
          <w:t>.</w:t>
        </w:r>
        <w:r>
          <w:t>1</w:t>
        </w:r>
        <w:r w:rsidRPr="007275DF">
          <w:tab/>
        </w:r>
        <w:proofErr w:type="spellStart"/>
        <w:r>
          <w:t>Sidelink</w:t>
        </w:r>
        <w:proofErr w:type="spellEnd"/>
        <w:r w:rsidRPr="007275DF">
          <w:t xml:space="preserve"> CCA model</w:t>
        </w:r>
        <w:r>
          <w:t xml:space="preserve"> for </w:t>
        </w:r>
        <w:proofErr w:type="spellStart"/>
        <w:r>
          <w:t>SyncRef</w:t>
        </w:r>
        <w:proofErr w:type="spellEnd"/>
        <w:r>
          <w:t xml:space="preserve"> UE</w:t>
        </w:r>
      </w:ins>
    </w:p>
    <w:p w14:paraId="232793E7" w14:textId="77777777" w:rsidR="000E2668" w:rsidRDefault="000E2668" w:rsidP="000E2668">
      <w:pPr>
        <w:jc w:val="both"/>
        <w:rPr>
          <w:ins w:id="8" w:author="OPPO - RAN4 #110bis" w:date="2024-04-08T09:12:00Z"/>
          <w:lang w:eastAsia="x-none"/>
        </w:rPr>
      </w:pPr>
      <w:ins w:id="9" w:author="OPPO - RAN4 #110bis" w:date="2024-04-08T09:12:00Z">
        <w:r w:rsidRPr="007275DF">
          <w:rPr>
            <w:lang w:eastAsia="x-none"/>
          </w:rPr>
          <w:t>For</w:t>
        </w:r>
        <w:r>
          <w:rPr>
            <w:lang w:eastAsia="x-none"/>
          </w:rPr>
          <w:t xml:space="preserve"> the</w:t>
        </w:r>
        <w:r w:rsidRPr="007275DF">
          <w:rPr>
            <w:lang w:eastAsia="x-none"/>
          </w:rPr>
          <w:t xml:space="preserve"> </w:t>
        </w:r>
        <w:proofErr w:type="spellStart"/>
        <w:r>
          <w:rPr>
            <w:lang w:eastAsia="zh-CN"/>
          </w:rPr>
          <w:t>SyncRef</w:t>
        </w:r>
        <w:proofErr w:type="spellEnd"/>
        <w:r>
          <w:rPr>
            <w:lang w:eastAsia="zh-CN"/>
          </w:rPr>
          <w:t xml:space="preserve"> UE</w:t>
        </w:r>
        <w:r>
          <w:rPr>
            <w:lang w:eastAsia="x-none"/>
          </w:rPr>
          <w:t xml:space="preserve"> transmitting S-SSB in </w:t>
        </w:r>
        <w:proofErr w:type="spellStart"/>
        <w:r>
          <w:rPr>
            <w:lang w:eastAsia="x-none"/>
          </w:rPr>
          <w:t>sidelink</w:t>
        </w:r>
        <w:proofErr w:type="spellEnd"/>
        <w:r w:rsidRPr="007275DF">
          <w:rPr>
            <w:lang w:eastAsia="x-none"/>
          </w:rPr>
          <w:t xml:space="preserve"> CCA, the modelling approach</w:t>
        </w:r>
        <w:r>
          <w:rPr>
            <w:lang w:eastAsia="x-none"/>
          </w:rPr>
          <w:t xml:space="preserve"> </w:t>
        </w:r>
        <w:r w:rsidRPr="007275DF">
          <w:rPr>
            <w:lang w:eastAsia="x-none"/>
          </w:rPr>
          <w:t xml:space="preserve">is based on probability </w:t>
        </w:r>
        <w:proofErr w:type="spellStart"/>
        <w:r w:rsidRPr="007275DF">
          <w:rPr>
            <w:lang w:eastAsia="x-none"/>
          </w:rPr>
          <w:t>P</w:t>
        </w:r>
        <w:r w:rsidRPr="007275DF">
          <w:rPr>
            <w:vertAlign w:val="subscript"/>
            <w:lang w:eastAsia="x-none"/>
          </w:rPr>
          <w:t>CCA_</w:t>
        </w:r>
        <w:r>
          <w:rPr>
            <w:vertAlign w:val="subscript"/>
            <w:lang w:eastAsia="x-none"/>
          </w:rPr>
          <w:t>S</w:t>
        </w:r>
        <w:r w:rsidRPr="007275DF">
          <w:rPr>
            <w:vertAlign w:val="subscript"/>
            <w:lang w:eastAsia="x-none"/>
          </w:rPr>
          <w:t>L</w:t>
        </w:r>
        <w:r>
          <w:rPr>
            <w:vertAlign w:val="subscript"/>
            <w:lang w:eastAsia="x-none"/>
          </w:rPr>
          <w:t>_ref</w:t>
        </w:r>
        <w:proofErr w:type="spellEnd"/>
        <w:r w:rsidRPr="007275DF">
          <w:rPr>
            <w:lang w:eastAsia="x-none"/>
          </w:rPr>
          <w:t xml:space="preserve"> of successful CCA. </w:t>
        </w:r>
      </w:ins>
    </w:p>
    <w:p w14:paraId="4061D58B" w14:textId="336F13AE" w:rsidR="000E2668" w:rsidRPr="007275DF" w:rsidRDefault="000E2668" w:rsidP="000E2668">
      <w:pPr>
        <w:rPr>
          <w:ins w:id="10" w:author="OPPO - RAN4 #110bis" w:date="2024-04-08T09:12:00Z"/>
        </w:rPr>
      </w:pPr>
      <w:ins w:id="11" w:author="OPPO - RAN4 #110bis" w:date="2024-04-08T09:12:00Z">
        <w:r w:rsidRPr="007275DF">
          <w:t xml:space="preserve">If the CCA attempt is successful for a </w:t>
        </w:r>
        <w:r>
          <w:t xml:space="preserve">S-SSB </w:t>
        </w:r>
        <w:r w:rsidRPr="007275DF">
          <w:t xml:space="preserve">transmission, then the test equipment shall transmit also other remaining </w:t>
        </w:r>
      </w:ins>
      <w:ins w:id="12" w:author="OPPO - RAN4 #110bis" w:date="2024-04-08T09:14:00Z">
        <w:r w:rsidR="002E28A9">
          <w:t xml:space="preserve">S-SSB </w:t>
        </w:r>
      </w:ins>
      <w:ins w:id="13" w:author="OPPO - RAN4 #110bis" w:date="2024-04-08T09:12:00Z">
        <w:r w:rsidRPr="007275DF">
          <w:t>transmission</w:t>
        </w:r>
      </w:ins>
      <w:ins w:id="14" w:author="OPPO - RAN4 #110bis" w:date="2024-04-08T09:14:00Z">
        <w:r w:rsidR="002E28A9">
          <w:t xml:space="preserve"> </w:t>
        </w:r>
        <w:proofErr w:type="spellStart"/>
        <w:r w:rsidR="002E28A9">
          <w:t>occassion</w:t>
        </w:r>
      </w:ins>
      <w:ins w:id="15" w:author="OPPO - RAN4 #110bis" w:date="2024-04-08T09:12:00Z">
        <w:r w:rsidRPr="007275DF">
          <w:t>s</w:t>
        </w:r>
        <w:proofErr w:type="spellEnd"/>
        <w:r w:rsidRPr="007275DF">
          <w:t>, according to the configuration.</w:t>
        </w:r>
      </w:ins>
    </w:p>
    <w:p w14:paraId="0449FA0F" w14:textId="37DA771E" w:rsidR="000E2668" w:rsidRDefault="000E2668" w:rsidP="000E2668">
      <w:pPr>
        <w:rPr>
          <w:ins w:id="16" w:author="OPPO - RAN4 #110bis" w:date="2024-04-08T09:12:00Z"/>
        </w:rPr>
      </w:pPr>
      <w:ins w:id="17" w:author="OPPO - RAN4 #110bis" w:date="2024-04-08T09:12:00Z">
        <w:r w:rsidRPr="007275DF">
          <w:t>If the CCA attempt is not successful for a</w:t>
        </w:r>
      </w:ins>
      <w:ins w:id="18" w:author="OPPO - RAN4 #110bis" w:date="2024-04-08T09:14:00Z">
        <w:r w:rsidR="002E28A9">
          <w:t xml:space="preserve"> S-SSB</w:t>
        </w:r>
      </w:ins>
      <w:ins w:id="19" w:author="OPPO - RAN4 #110bis" w:date="2024-04-08T09:12:00Z">
        <w:r w:rsidRPr="007275DF">
          <w:t xml:space="preserve"> transmission, the test equipment shall determine whether the CCA attempt is successful for the next configured transmission, based on probability </w:t>
        </w:r>
        <w:proofErr w:type="spellStart"/>
        <w:r w:rsidRPr="007275DF">
          <w:t>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  <w:r>
          <w:rPr>
            <w:vertAlign w:val="subscript"/>
            <w:lang w:eastAsia="x-none"/>
          </w:rPr>
          <w:t>_ref</w:t>
        </w:r>
        <w:proofErr w:type="spellEnd"/>
        <w:r w:rsidRPr="007275DF">
          <w:t>.</w:t>
        </w:r>
      </w:ins>
    </w:p>
    <w:p w14:paraId="250ACCA5" w14:textId="77777777" w:rsidR="000E2668" w:rsidRPr="0014635D" w:rsidRDefault="000E2668" w:rsidP="000E2668">
      <w:pPr>
        <w:rPr>
          <w:ins w:id="20" w:author="OPPO - RAN4 #110bis" w:date="2024-04-08T09:12:00Z"/>
          <w:rFonts w:ascii="Segoe UI" w:hAnsi="Segoe UI" w:cs="Segoe UI"/>
          <w:sz w:val="21"/>
          <w:szCs w:val="21"/>
          <w:lang w:val="en-US" w:eastAsia="da-DK"/>
        </w:rPr>
      </w:pPr>
      <w:ins w:id="21" w:author="OPPO - RAN4 #110bis" w:date="2024-04-08T09:12:00Z">
        <w:r w:rsidRPr="007275DF">
          <w:t xml:space="preserve">The probability can be different in different time intervals </w:t>
        </w:r>
        <w:proofErr w:type="spellStart"/>
        <w:r w:rsidRPr="007275DF">
          <w:t>T</w:t>
        </w:r>
        <w:r w:rsidRPr="007275DF">
          <w:rPr>
            <w:vertAlign w:val="subscript"/>
          </w:rPr>
          <w:t>i</w:t>
        </w:r>
        <w:proofErr w:type="spellEnd"/>
        <w:r w:rsidRPr="007275DF">
          <w:t xml:space="preserve"> during a test case. One probability value applies at any time point during a test; one or more probability values can be configured in the entire test, one value </w:t>
        </w:r>
        <w:proofErr w:type="spellStart"/>
        <w:r w:rsidRPr="007275DF">
          <w:t>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  <w:r>
          <w:rPr>
            <w:vertAlign w:val="subscript"/>
          </w:rPr>
          <w:t>_ref</w:t>
        </w:r>
        <w:proofErr w:type="spellEnd"/>
        <w:r w:rsidRPr="007275DF">
          <w:t xml:space="preserve"> per time interval </w:t>
        </w:r>
        <w:proofErr w:type="spellStart"/>
        <w:r w:rsidRPr="007275DF">
          <w:t>T</w:t>
        </w:r>
        <w:r w:rsidRPr="007275DF">
          <w:rPr>
            <w:vertAlign w:val="subscript"/>
          </w:rPr>
          <w:t>i</w:t>
        </w:r>
        <w:proofErr w:type="spellEnd"/>
        <w:r w:rsidRPr="007275DF">
          <w:t xml:space="preserve"> where I ≥ 1, and the multiple time intervals (when I &gt; 1) do not overlap (e.g., </w:t>
        </w:r>
        <w:proofErr w:type="spellStart"/>
        <w:r w:rsidRPr="007275DF">
          <w:t>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  <w:r>
          <w:rPr>
            <w:vertAlign w:val="subscript"/>
          </w:rPr>
          <w:t>_ref</w:t>
        </w:r>
        <w:proofErr w:type="spellEnd"/>
        <w:r w:rsidRPr="007275DF">
          <w:rPr>
            <w:vertAlign w:val="subscript"/>
          </w:rPr>
          <w:t xml:space="preserve"> </w:t>
        </w:r>
        <w:r w:rsidRPr="007275DF">
          <w:t>= 1.0 in T</w:t>
        </w:r>
        <w:r w:rsidRPr="007275DF">
          <w:rPr>
            <w:vertAlign w:val="subscript"/>
          </w:rPr>
          <w:t>1</w:t>
        </w:r>
        <w:r w:rsidRPr="007275DF">
          <w:t xml:space="preserve"> and </w:t>
        </w:r>
        <w:proofErr w:type="spellStart"/>
        <w:r w:rsidRPr="007275DF">
          <w:t>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  <w:r>
          <w:rPr>
            <w:vertAlign w:val="subscript"/>
          </w:rPr>
          <w:t>_ref</w:t>
        </w:r>
        <w:proofErr w:type="spellEnd"/>
        <w:r w:rsidRPr="007275DF">
          <w:rPr>
            <w:vertAlign w:val="subscript"/>
          </w:rPr>
          <w:t xml:space="preserve"> </w:t>
        </w:r>
        <w:r w:rsidRPr="007275DF">
          <w:t>= 0.75 in T</w:t>
        </w:r>
        <w:r w:rsidRPr="007275DF">
          <w:rPr>
            <w:vertAlign w:val="subscript"/>
          </w:rPr>
          <w:t>2</w:t>
        </w:r>
        <w:r w:rsidRPr="007275DF">
          <w:t>).</w:t>
        </w:r>
      </w:ins>
    </w:p>
    <w:p w14:paraId="2A599C73" w14:textId="77777777" w:rsidR="000E2668" w:rsidRDefault="000E2668" w:rsidP="000E2668">
      <w:pPr>
        <w:rPr>
          <w:ins w:id="22" w:author="OPPO - RAN4 #110bis" w:date="2024-04-08T09:12:00Z"/>
          <w:lang w:eastAsia="x-none"/>
        </w:rPr>
      </w:pPr>
      <w:ins w:id="23" w:author="OPPO - RAN4 #110bis" w:date="2024-04-08T09:12:00Z">
        <w:r>
          <w:rPr>
            <w:lang w:eastAsia="x-none"/>
          </w:rPr>
          <w:t>To decide whether the CCA attempt for the first S-SSB occasion within each of S-SSB period, TE shall:</w:t>
        </w:r>
      </w:ins>
    </w:p>
    <w:p w14:paraId="4AD3BEB2" w14:textId="77777777" w:rsidR="000E2668" w:rsidRPr="007275DF" w:rsidRDefault="000E2668" w:rsidP="000E2668">
      <w:pPr>
        <w:pStyle w:val="B1"/>
        <w:rPr>
          <w:ins w:id="24" w:author="OPPO - RAN4 #110bis" w:date="2024-04-08T09:12:00Z"/>
        </w:rPr>
      </w:pPr>
      <w:ins w:id="25" w:author="OPPO - RAN4 #110bis" w:date="2024-04-08T09:12:00Z">
        <w:r w:rsidRPr="007275DF">
          <w:t xml:space="preserve">1 - Generate a uniform random variable </w:t>
        </w:r>
        <w:r w:rsidRPr="007275DF">
          <w:rPr>
            <w:i/>
            <w:iCs/>
          </w:rPr>
          <w:t>p</w:t>
        </w:r>
        <w:r>
          <w:rPr>
            <w:i/>
            <w:iCs/>
          </w:rPr>
          <w:t xml:space="preserve"> </w:t>
        </w:r>
        <w:r w:rsidRPr="007275DF">
          <w:t>from the range [0, 1]</w:t>
        </w:r>
        <w:r>
          <w:t>.</w:t>
        </w:r>
      </w:ins>
    </w:p>
    <w:p w14:paraId="3847811D" w14:textId="77777777" w:rsidR="000E2668" w:rsidRDefault="000E2668" w:rsidP="000E2668">
      <w:pPr>
        <w:pStyle w:val="B1"/>
        <w:rPr>
          <w:ins w:id="26" w:author="OPPO - RAN4 #110bis" w:date="2024-04-08T09:12:00Z"/>
          <w:lang w:eastAsia="en-GB"/>
        </w:rPr>
      </w:pPr>
      <w:bookmarkStart w:id="27" w:name="_Hlk127280538"/>
      <w:ins w:id="28" w:author="OPPO - RAN4 #110bis" w:date="2024-04-08T09:12:00Z">
        <w:r w:rsidRPr="007275DF">
          <w:t xml:space="preserve">2 - </w:t>
        </w:r>
        <w:r w:rsidRPr="00F86AC4">
          <w:rPr>
            <w:lang w:eastAsia="en-GB"/>
          </w:rPr>
          <w:t xml:space="preserve">If </w:t>
        </w:r>
        <w:r w:rsidRPr="00F86AC4">
          <w:rPr>
            <w:i/>
            <w:iCs/>
            <w:lang w:eastAsia="en-GB"/>
          </w:rPr>
          <w:t>p</w:t>
        </w:r>
        <w:r>
          <w:rPr>
            <w:i/>
            <w:iCs/>
            <w:lang w:eastAsia="en-GB"/>
          </w:rPr>
          <w:t xml:space="preserve"> </w:t>
        </w:r>
        <w:r>
          <w:rPr>
            <w:lang w:eastAsia="en-GB"/>
          </w:rPr>
          <w:t>&gt;</w:t>
        </w:r>
        <w:r w:rsidRPr="00F86AC4">
          <w:rPr>
            <w:lang w:eastAsia="en-GB"/>
          </w:rPr>
          <w:t xml:space="preserve"> </w:t>
        </w:r>
        <w:proofErr w:type="spellStart"/>
        <w:r w:rsidRPr="00F86AC4">
          <w:rPr>
            <w:lang w:eastAsia="en-GB"/>
          </w:rPr>
          <w:t>P</w:t>
        </w:r>
        <w:r w:rsidRPr="00F86AC4">
          <w:rPr>
            <w:vertAlign w:val="subscript"/>
            <w:lang w:eastAsia="en-GB"/>
          </w:rPr>
          <w:t>CCA_</w:t>
        </w:r>
        <w:r>
          <w:rPr>
            <w:vertAlign w:val="subscript"/>
            <w:lang w:eastAsia="en-GB"/>
          </w:rPr>
          <w:t>S</w:t>
        </w:r>
        <w:r w:rsidRPr="00F86AC4">
          <w:rPr>
            <w:vertAlign w:val="subscript"/>
            <w:lang w:eastAsia="en-GB"/>
          </w:rPr>
          <w:t>L</w:t>
        </w:r>
        <w:r>
          <w:rPr>
            <w:vertAlign w:val="subscript"/>
            <w:lang w:eastAsia="x-none"/>
          </w:rPr>
          <w:t>_ref</w:t>
        </w:r>
        <w:proofErr w:type="spellEnd"/>
        <w:r>
          <w:rPr>
            <w:lang w:eastAsia="en-GB"/>
          </w:rPr>
          <w:t>,</w:t>
        </w:r>
      </w:ins>
    </w:p>
    <w:bookmarkEnd w:id="27"/>
    <w:p w14:paraId="2A311632" w14:textId="77777777" w:rsidR="000E2668" w:rsidRPr="00756A2A" w:rsidRDefault="000E2668" w:rsidP="000E266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928"/>
        <w:textAlignment w:val="baseline"/>
        <w:rPr>
          <w:ins w:id="29" w:author="OPPO - RAN4 #110bis" w:date="2024-04-08T09:12:00Z"/>
          <w:strike/>
        </w:rPr>
      </w:pPr>
      <w:ins w:id="30" w:author="OPPO - RAN4 #110bis" w:date="2024-04-08T09:12:00Z">
        <w:r>
          <w:t>TE models CCA failure in this S-</w:t>
        </w:r>
        <w:r w:rsidRPr="00050CBB">
          <w:t>SSB occasion</w:t>
        </w:r>
        <w:r>
          <w:t xml:space="preserve"> and the other S-SSB occasions within the same period</w:t>
        </w:r>
        <w:r w:rsidRPr="00050CBB">
          <w:t xml:space="preserve">. </w:t>
        </w:r>
      </w:ins>
    </w:p>
    <w:p w14:paraId="382D3BC7" w14:textId="77777777" w:rsidR="000E2668" w:rsidRPr="00050CBB" w:rsidRDefault="000E2668" w:rsidP="000E266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928"/>
        <w:textAlignment w:val="baseline"/>
        <w:rPr>
          <w:ins w:id="31" w:author="OPPO - RAN4 #110bis" w:date="2024-04-08T09:12:00Z"/>
        </w:rPr>
      </w:pPr>
      <w:ins w:id="32" w:author="OPPO - RAN4 #110bis" w:date="2024-04-08T09:12:00Z">
        <w:r>
          <w:t>This S-SSB period</w:t>
        </w:r>
        <w:r w:rsidRPr="00050CBB">
          <w:t xml:space="preserve"> is considered as unavailable to the UE</w:t>
        </w:r>
        <w:r>
          <w:t xml:space="preserve"> under test.</w:t>
        </w:r>
      </w:ins>
    </w:p>
    <w:p w14:paraId="3A5B234D" w14:textId="0238D528" w:rsidR="000E2668" w:rsidRDefault="000E2668" w:rsidP="000E2668">
      <w:pPr>
        <w:pStyle w:val="B1"/>
        <w:rPr>
          <w:ins w:id="33" w:author="OPPO - RAN4 #110bis" w:date="2024-04-08T09:12:00Z"/>
          <w:lang w:eastAsia="en-GB"/>
        </w:rPr>
      </w:pPr>
      <w:ins w:id="34" w:author="OPPO - RAN4 #110bis" w:date="2024-04-08T09:12:00Z">
        <w:r w:rsidRPr="007275DF">
          <w:t xml:space="preserve">2 - </w:t>
        </w:r>
        <w:r w:rsidRPr="00F86AC4">
          <w:rPr>
            <w:lang w:eastAsia="en-GB"/>
          </w:rPr>
          <w:t xml:space="preserve">If </w:t>
        </w:r>
        <w:r w:rsidRPr="00F86AC4">
          <w:rPr>
            <w:i/>
            <w:iCs/>
            <w:lang w:eastAsia="en-GB"/>
          </w:rPr>
          <w:t>p</w:t>
        </w:r>
        <w:r w:rsidRPr="007275DF">
          <w:rPr>
            <w:i/>
            <w:iCs/>
          </w:rPr>
          <w:t xml:space="preserve"> </w:t>
        </w:r>
        <w:r w:rsidRPr="007275DF">
          <w:t xml:space="preserve">≤ </w:t>
        </w:r>
        <w:proofErr w:type="spellStart"/>
        <w:r w:rsidRPr="00F86AC4">
          <w:rPr>
            <w:lang w:eastAsia="en-GB"/>
          </w:rPr>
          <w:t>P</w:t>
        </w:r>
        <w:r w:rsidRPr="00F86AC4">
          <w:rPr>
            <w:vertAlign w:val="subscript"/>
            <w:lang w:eastAsia="en-GB"/>
          </w:rPr>
          <w:t>CCA_</w:t>
        </w:r>
      </w:ins>
      <w:ins w:id="35" w:author="OPPO - RAN4 #110bis" w:date="2024-04-08T17:41:00Z">
        <w:r w:rsidR="000F57B3">
          <w:rPr>
            <w:rFonts w:hint="eastAsia"/>
            <w:vertAlign w:val="subscript"/>
            <w:lang w:eastAsia="zh-CN"/>
          </w:rPr>
          <w:t>re</w:t>
        </w:r>
        <w:r w:rsidR="000F57B3">
          <w:rPr>
            <w:vertAlign w:val="subscript"/>
            <w:lang w:eastAsia="en-GB"/>
          </w:rPr>
          <w:t>f</w:t>
        </w:r>
      </w:ins>
      <w:proofErr w:type="spellEnd"/>
      <w:ins w:id="36" w:author="OPPO - RAN4 #110bis" w:date="2024-04-08T09:12:00Z">
        <w:r>
          <w:rPr>
            <w:lang w:eastAsia="en-GB"/>
          </w:rPr>
          <w:t>,</w:t>
        </w:r>
      </w:ins>
    </w:p>
    <w:p w14:paraId="55660AED" w14:textId="77777777" w:rsidR="000E2668" w:rsidRPr="00050CBB" w:rsidRDefault="000E2668" w:rsidP="000E266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928"/>
        <w:textAlignment w:val="baseline"/>
        <w:rPr>
          <w:ins w:id="37" w:author="OPPO - RAN4 #110bis" w:date="2024-04-08T09:12:00Z"/>
        </w:rPr>
      </w:pPr>
      <w:ins w:id="38" w:author="OPPO - RAN4 #110bis" w:date="2024-04-08T09:12:00Z">
        <w:r w:rsidRPr="00050CBB">
          <w:t>TE transmit</w:t>
        </w:r>
        <w:r>
          <w:t>s</w:t>
        </w:r>
        <w:r w:rsidRPr="00050CBB">
          <w:t xml:space="preserve"> </w:t>
        </w:r>
        <w:r>
          <w:t>this</w:t>
        </w:r>
        <w:r w:rsidRPr="00050CBB">
          <w:t xml:space="preserve"> </w:t>
        </w:r>
        <w:r>
          <w:t>S-</w:t>
        </w:r>
        <w:r w:rsidRPr="00050CBB">
          <w:t>SSB occasions</w:t>
        </w:r>
        <w:r>
          <w:t>.</w:t>
        </w:r>
      </w:ins>
    </w:p>
    <w:p w14:paraId="46BE0AA7" w14:textId="77777777" w:rsidR="000E2668" w:rsidRDefault="000E2668" w:rsidP="000E266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928"/>
        <w:textAlignment w:val="baseline"/>
        <w:rPr>
          <w:ins w:id="39" w:author="OPPO - RAN4 #110bis" w:date="2024-04-08T09:12:00Z"/>
        </w:rPr>
      </w:pPr>
      <w:ins w:id="40" w:author="OPPO - RAN4 #110bis" w:date="2024-04-08T09:12:00Z">
        <w:r>
          <w:t>This</w:t>
        </w:r>
        <w:r w:rsidRPr="00050CBB">
          <w:t xml:space="preserve"> </w:t>
        </w:r>
        <w:r>
          <w:t>S-</w:t>
        </w:r>
        <w:r w:rsidRPr="00050CBB">
          <w:t xml:space="preserve">SSB </w:t>
        </w:r>
        <w:r>
          <w:t>period</w:t>
        </w:r>
        <w:r w:rsidRPr="00050CBB">
          <w:t xml:space="preserve"> is considered as available to the UE</w:t>
        </w:r>
        <w:r>
          <w:t xml:space="preserve"> under test.</w:t>
        </w:r>
      </w:ins>
    </w:p>
    <w:p w14:paraId="03AB795F" w14:textId="77777777" w:rsidR="000E2668" w:rsidRDefault="000E2668" w:rsidP="000E2668">
      <w:pPr>
        <w:rPr>
          <w:ins w:id="41" w:author="OPPO - RAN4 #110bis" w:date="2024-04-08T09:12:00Z"/>
        </w:rPr>
      </w:pPr>
      <w:ins w:id="42" w:author="OPPO - RAN4 #110bis" w:date="2024-04-08T09:12:00Z">
        <w:r>
          <w:t xml:space="preserve">The above steps are repeated for each S-SSB periods in each time interval </w:t>
        </w:r>
        <w:proofErr w:type="spellStart"/>
        <w:r w:rsidRPr="007275DF">
          <w:t>T</w:t>
        </w:r>
        <w:r w:rsidRPr="007275DF">
          <w:rPr>
            <w:vertAlign w:val="subscript"/>
          </w:rPr>
          <w:t>i</w:t>
        </w:r>
        <w:proofErr w:type="spellEnd"/>
        <w:r w:rsidRPr="007275DF">
          <w:t xml:space="preserve"> </w:t>
        </w:r>
        <w:r>
          <w:t xml:space="preserve">of the test. </w:t>
        </w:r>
      </w:ins>
    </w:p>
    <w:p w14:paraId="645BD6AD" w14:textId="77777777" w:rsidR="000E2668" w:rsidRPr="007275DF" w:rsidRDefault="000E2668" w:rsidP="000E2668">
      <w:pPr>
        <w:rPr>
          <w:ins w:id="43" w:author="OPPO - RAN4 #110bis" w:date="2024-04-08T09:12:00Z"/>
          <w:rFonts w:cs="v4.2.0"/>
          <w:szCs w:val="22"/>
        </w:rPr>
      </w:pPr>
      <w:ins w:id="44" w:author="OPPO - RAN4 #110bis" w:date="2024-04-08T09:12:00Z">
        <w:r w:rsidRPr="007275DF">
          <w:t xml:space="preserve">In many test cases, the requirement under a test depends on the </w:t>
        </w:r>
        <w:r w:rsidRPr="007275DF">
          <w:rPr>
            <w:lang w:eastAsia="zh-CN"/>
          </w:rPr>
          <w:t xml:space="preserve">number of </w:t>
        </w:r>
        <w:r>
          <w:rPr>
            <w:lang w:eastAsia="zh-CN"/>
          </w:rPr>
          <w:t xml:space="preserve">S-SSB periods </w:t>
        </w:r>
        <w:r w:rsidRPr="007275DF">
          <w:rPr>
            <w:rFonts w:cs="Arial"/>
          </w:rPr>
          <w:t xml:space="preserve">which are not available during </w:t>
        </w:r>
        <w:r w:rsidRPr="007275DF">
          <w:rPr>
            <w:rFonts w:cs="v4.2.0"/>
            <w:szCs w:val="22"/>
          </w:rPr>
          <w:t xml:space="preserve">the test due to CCA failure, so the test equipment shall track how many such </w:t>
        </w:r>
        <w:r>
          <w:rPr>
            <w:rFonts w:cs="v4.2.0"/>
            <w:szCs w:val="22"/>
          </w:rPr>
          <w:t>S-SSB periods</w:t>
        </w:r>
        <w:r w:rsidRPr="007275DF">
          <w:rPr>
            <w:rFonts w:cs="v4.2.0"/>
            <w:szCs w:val="22"/>
          </w:rPr>
          <w:t xml:space="preserve"> are not transmitted </w:t>
        </w:r>
        <w:r>
          <w:rPr>
            <w:rFonts w:cs="v4.2.0"/>
            <w:szCs w:val="22"/>
          </w:rPr>
          <w:t xml:space="preserve">by TE </w:t>
        </w:r>
        <w:r w:rsidRPr="007275DF">
          <w:rPr>
            <w:rFonts w:cs="v4.2.0"/>
            <w:szCs w:val="22"/>
          </w:rPr>
          <w:t xml:space="preserve">during the test period. </w:t>
        </w:r>
      </w:ins>
    </w:p>
    <w:p w14:paraId="32478849" w14:textId="77777777" w:rsidR="000E2668" w:rsidRPr="00DD20D7" w:rsidRDefault="000E2668" w:rsidP="000E2668">
      <w:pPr>
        <w:rPr>
          <w:ins w:id="45" w:author="OPPO - RAN4 #110bis" w:date="2024-04-08T09:12:00Z"/>
        </w:rPr>
      </w:pPr>
    </w:p>
    <w:p w14:paraId="7D441F66" w14:textId="1FF2C907" w:rsidR="000E2668" w:rsidRPr="007275DF" w:rsidRDefault="000E2668" w:rsidP="000E2668">
      <w:pPr>
        <w:pStyle w:val="4"/>
        <w:rPr>
          <w:ins w:id="46" w:author="OPPO - RAN4 #110bis" w:date="2024-04-08T09:12:00Z"/>
        </w:rPr>
      </w:pPr>
      <w:ins w:id="47" w:author="OPPO - RAN4 #110bis" w:date="2024-04-08T09:12:00Z">
        <w:r w:rsidRPr="007275DF">
          <w:t>A.3.26.</w:t>
        </w:r>
        <w:r>
          <w:t>3</w:t>
        </w:r>
        <w:r w:rsidRPr="007275DF">
          <w:t>.</w:t>
        </w:r>
        <w:r>
          <w:t>2</w:t>
        </w:r>
        <w:r w:rsidRPr="007275DF">
          <w:tab/>
        </w:r>
        <w:proofErr w:type="spellStart"/>
        <w:r>
          <w:t>Sidelink</w:t>
        </w:r>
        <w:proofErr w:type="spellEnd"/>
        <w:r w:rsidRPr="007275DF">
          <w:t xml:space="preserve"> CCA model</w:t>
        </w:r>
        <w:r>
          <w:t xml:space="preserve"> for </w:t>
        </w:r>
      </w:ins>
      <w:ins w:id="48" w:author="OPPO - RAN4 #110bis" w:date="2024-04-08T17:31:00Z">
        <w:r w:rsidR="00A65D7C">
          <w:t>DUT</w:t>
        </w:r>
      </w:ins>
    </w:p>
    <w:p w14:paraId="397585D0" w14:textId="35ABEB8C" w:rsidR="000E2668" w:rsidRDefault="000E2668" w:rsidP="000E2668">
      <w:pPr>
        <w:jc w:val="both"/>
        <w:rPr>
          <w:ins w:id="49" w:author="OPPO - RAN4 #110bis" w:date="2024-04-08T09:12:00Z"/>
        </w:rPr>
      </w:pPr>
      <w:ins w:id="50" w:author="OPPO - RAN4 #110bis" w:date="2024-04-08T09:12:00Z">
        <w:r w:rsidRPr="007275DF">
          <w:rPr>
            <w:lang w:eastAsia="x-none"/>
          </w:rPr>
          <w:t xml:space="preserve">For </w:t>
        </w:r>
        <w:r>
          <w:rPr>
            <w:lang w:eastAsia="x-none"/>
          </w:rPr>
          <w:t xml:space="preserve">the device under test (DUT) in </w:t>
        </w:r>
        <w:proofErr w:type="spellStart"/>
        <w:r>
          <w:rPr>
            <w:lang w:eastAsia="x-none"/>
          </w:rPr>
          <w:t>sidelink</w:t>
        </w:r>
        <w:proofErr w:type="spellEnd"/>
        <w:r w:rsidRPr="007275DF">
          <w:rPr>
            <w:lang w:eastAsia="x-none"/>
          </w:rPr>
          <w:t xml:space="preserve"> CCA, the modelling approach is based on probability P</w:t>
        </w:r>
        <w:r w:rsidRPr="007275DF">
          <w:rPr>
            <w:vertAlign w:val="subscript"/>
            <w:lang w:eastAsia="x-none"/>
          </w:rPr>
          <w:t>CCA_</w:t>
        </w:r>
        <w:r>
          <w:rPr>
            <w:vertAlign w:val="subscript"/>
            <w:lang w:eastAsia="x-none"/>
          </w:rPr>
          <w:t>S</w:t>
        </w:r>
        <w:r w:rsidRPr="007275DF">
          <w:rPr>
            <w:vertAlign w:val="subscript"/>
            <w:lang w:eastAsia="x-none"/>
          </w:rPr>
          <w:t>L</w:t>
        </w:r>
        <w:r>
          <w:rPr>
            <w:vertAlign w:val="subscript"/>
            <w:lang w:eastAsia="x-none"/>
          </w:rPr>
          <w:t>_DUT</w:t>
        </w:r>
        <w:r w:rsidRPr="007275DF">
          <w:rPr>
            <w:lang w:eastAsia="x-none"/>
          </w:rPr>
          <w:t xml:space="preserve"> of successful CCA. </w:t>
        </w:r>
        <w:r w:rsidRPr="007275DF">
          <w:t>Probability 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</w:ins>
      <w:ins w:id="51" w:author="OPPO - RAN4 #110bis" w:date="2024-04-08T09:17:00Z">
        <w:r w:rsidR="002E28A9">
          <w:rPr>
            <w:vertAlign w:val="subscript"/>
          </w:rPr>
          <w:t>_DUT</w:t>
        </w:r>
      </w:ins>
      <w:ins w:id="52" w:author="OPPO - RAN4 #110bis" w:date="2024-04-08T09:12:00Z">
        <w:r w:rsidRPr="007275DF">
          <w:t xml:space="preserve"> is configured in the corresponding test case</w:t>
        </w:r>
        <w:r>
          <w:t>.</w:t>
        </w:r>
      </w:ins>
    </w:p>
    <w:p w14:paraId="6C9B5CD8" w14:textId="77777777" w:rsidR="000E2668" w:rsidRPr="007275DF" w:rsidRDefault="000E2668" w:rsidP="000E2668">
      <w:pPr>
        <w:jc w:val="both"/>
        <w:rPr>
          <w:ins w:id="53" w:author="OPPO - RAN4 #110bis" w:date="2024-04-08T09:12:00Z"/>
          <w:lang w:eastAsia="x-none"/>
        </w:rPr>
      </w:pPr>
      <w:ins w:id="54" w:author="OPPO - RAN4 #110bis" w:date="2024-04-08T09:12:00Z">
        <w:r w:rsidRPr="007275DF">
          <w:rPr>
            <w:lang w:eastAsia="x-none"/>
          </w:rPr>
          <w:t xml:space="preserve">Consistent </w:t>
        </w:r>
        <w:proofErr w:type="spellStart"/>
        <w:r>
          <w:rPr>
            <w:lang w:eastAsia="x-none"/>
          </w:rPr>
          <w:t>sidelink</w:t>
        </w:r>
        <w:proofErr w:type="spellEnd"/>
        <w:r w:rsidRPr="007275DF">
          <w:rPr>
            <w:lang w:eastAsia="x-none"/>
          </w:rPr>
          <w:t xml:space="preserve"> CCA failures are modelled by configuring a low value for P</w:t>
        </w:r>
        <w:r w:rsidRPr="007275DF">
          <w:rPr>
            <w:vertAlign w:val="subscript"/>
            <w:lang w:eastAsia="x-none"/>
          </w:rPr>
          <w:t>CCA_</w:t>
        </w:r>
        <w:r>
          <w:rPr>
            <w:vertAlign w:val="subscript"/>
            <w:lang w:eastAsia="x-none"/>
          </w:rPr>
          <w:t>S</w:t>
        </w:r>
        <w:r w:rsidRPr="007275DF">
          <w:rPr>
            <w:vertAlign w:val="subscript"/>
            <w:lang w:eastAsia="x-none"/>
          </w:rPr>
          <w:t>L</w:t>
        </w:r>
        <w:r>
          <w:rPr>
            <w:vertAlign w:val="subscript"/>
            <w:lang w:eastAsia="x-none"/>
          </w:rPr>
          <w:t>_DUT</w:t>
        </w:r>
        <w:r w:rsidRPr="007275DF">
          <w:rPr>
            <w:lang w:eastAsia="x-none"/>
          </w:rPr>
          <w:t>, e.g., P</w:t>
        </w:r>
        <w:r w:rsidRPr="007275DF">
          <w:rPr>
            <w:vertAlign w:val="subscript"/>
            <w:lang w:eastAsia="x-none"/>
          </w:rPr>
          <w:t>CCA_</w:t>
        </w:r>
        <w:r>
          <w:rPr>
            <w:vertAlign w:val="subscript"/>
            <w:lang w:eastAsia="x-none"/>
          </w:rPr>
          <w:t>S</w:t>
        </w:r>
        <w:r w:rsidRPr="007275DF">
          <w:rPr>
            <w:vertAlign w:val="subscript"/>
            <w:lang w:eastAsia="x-none"/>
          </w:rPr>
          <w:t>L</w:t>
        </w:r>
        <w:r>
          <w:rPr>
            <w:vertAlign w:val="subscript"/>
            <w:lang w:eastAsia="x-none"/>
          </w:rPr>
          <w:t>_DUT</w:t>
        </w:r>
        <w:r w:rsidRPr="007275DF">
          <w:rPr>
            <w:lang w:eastAsia="x-none"/>
          </w:rPr>
          <w:t xml:space="preserve"> = 0%.</w:t>
        </w:r>
      </w:ins>
    </w:p>
    <w:p w14:paraId="1F45B3F8" w14:textId="77777777" w:rsidR="000E2668" w:rsidRPr="007275DF" w:rsidRDefault="000E2668" w:rsidP="000E2668">
      <w:pPr>
        <w:rPr>
          <w:ins w:id="55" w:author="OPPO - RAN4 #110bis" w:date="2024-04-08T09:12:00Z"/>
          <w:rFonts w:ascii="Segoe UI" w:hAnsi="Segoe UI" w:cs="Segoe UI"/>
          <w:sz w:val="21"/>
          <w:szCs w:val="21"/>
          <w:lang w:val="en-US" w:eastAsia="da-DK"/>
        </w:rPr>
      </w:pPr>
      <w:ins w:id="56" w:author="OPPO - RAN4 #110bis" w:date="2024-04-08T09:12:00Z">
        <w:r w:rsidRPr="007275DF">
          <w:t xml:space="preserve">The probability can be different in different time intervals </w:t>
        </w:r>
        <w:proofErr w:type="spellStart"/>
        <w:r w:rsidRPr="007275DF">
          <w:t>T</w:t>
        </w:r>
        <w:r w:rsidRPr="007275DF">
          <w:rPr>
            <w:vertAlign w:val="subscript"/>
          </w:rPr>
          <w:t>i</w:t>
        </w:r>
        <w:proofErr w:type="spellEnd"/>
        <w:r w:rsidRPr="007275DF">
          <w:t xml:space="preserve"> during a test case. One probability value applies at any time point during a test; one or more probability values can be configured in the entire test, one value 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  <w:r>
          <w:rPr>
            <w:vertAlign w:val="subscript"/>
          </w:rPr>
          <w:t>_DUT</w:t>
        </w:r>
        <w:r w:rsidRPr="007275DF">
          <w:t xml:space="preserve"> per time interval </w:t>
        </w:r>
        <w:proofErr w:type="spellStart"/>
        <w:r w:rsidRPr="007275DF">
          <w:t>T</w:t>
        </w:r>
        <w:r w:rsidRPr="007275DF">
          <w:rPr>
            <w:vertAlign w:val="subscript"/>
          </w:rPr>
          <w:t>i</w:t>
        </w:r>
        <w:proofErr w:type="spellEnd"/>
        <w:r w:rsidRPr="007275DF">
          <w:t xml:space="preserve"> where I ≥ 1, and the multiple time intervals (when I &gt; 1) do not overlap (e.g., 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  <w:r>
          <w:rPr>
            <w:vertAlign w:val="subscript"/>
          </w:rPr>
          <w:t>_DUT</w:t>
        </w:r>
        <w:r w:rsidRPr="007275DF">
          <w:rPr>
            <w:vertAlign w:val="subscript"/>
          </w:rPr>
          <w:t xml:space="preserve"> </w:t>
        </w:r>
        <w:r w:rsidRPr="007275DF">
          <w:t>= 1.0 in T</w:t>
        </w:r>
        <w:r w:rsidRPr="007275DF">
          <w:rPr>
            <w:vertAlign w:val="subscript"/>
          </w:rPr>
          <w:t>1</w:t>
        </w:r>
        <w:r w:rsidRPr="007275DF">
          <w:t xml:space="preserve"> and P</w:t>
        </w:r>
        <w:r w:rsidRPr="007275DF">
          <w:rPr>
            <w:vertAlign w:val="subscript"/>
          </w:rPr>
          <w:t>CCA_</w:t>
        </w:r>
        <w:r>
          <w:rPr>
            <w:vertAlign w:val="subscript"/>
          </w:rPr>
          <w:t>S</w:t>
        </w:r>
        <w:r w:rsidRPr="007275DF">
          <w:rPr>
            <w:vertAlign w:val="subscript"/>
          </w:rPr>
          <w:t>L</w:t>
        </w:r>
        <w:r>
          <w:rPr>
            <w:vertAlign w:val="subscript"/>
          </w:rPr>
          <w:t>_DUT</w:t>
        </w:r>
        <w:r w:rsidRPr="007275DF">
          <w:rPr>
            <w:vertAlign w:val="subscript"/>
          </w:rPr>
          <w:t xml:space="preserve"> </w:t>
        </w:r>
        <w:r w:rsidRPr="007275DF">
          <w:t>= 0.75 in T</w:t>
        </w:r>
        <w:r w:rsidRPr="007275DF">
          <w:rPr>
            <w:vertAlign w:val="subscript"/>
          </w:rPr>
          <w:t>2</w:t>
        </w:r>
        <w:r w:rsidRPr="007275DF">
          <w:t>).</w:t>
        </w:r>
      </w:ins>
    </w:p>
    <w:p w14:paraId="50160157" w14:textId="2A1C8AB7" w:rsidR="000E2668" w:rsidRPr="007275DF" w:rsidRDefault="000E2668" w:rsidP="000E2668">
      <w:pPr>
        <w:rPr>
          <w:ins w:id="57" w:author="OPPO - RAN4 #110bis" w:date="2024-04-08T09:12:00Z"/>
        </w:rPr>
      </w:pPr>
      <w:ins w:id="58" w:author="OPPO - RAN4 #110bis" w:date="2024-04-08T09:12:00Z">
        <w:r w:rsidRPr="00426EAC">
          <w:t>T</w:t>
        </w:r>
        <w:r w:rsidRPr="00426EAC">
          <w:rPr>
            <w:vertAlign w:val="subscript"/>
          </w:rPr>
          <w:t>CCA</w:t>
        </w:r>
        <w:r w:rsidRPr="00426EAC">
          <w:t xml:space="preserve"> µs prior to each </w:t>
        </w:r>
        <w:proofErr w:type="spellStart"/>
        <w:r>
          <w:t>sidelink</w:t>
        </w:r>
        <w:proofErr w:type="spellEnd"/>
        <w:r w:rsidRPr="00426EAC">
          <w:t xml:space="preserve"> transmission in the test, the test equipment (TE) shall generate a uniform random variable p from the range [0, 1]. If p</w:t>
        </w:r>
        <w:r>
          <w:t>&gt;</w:t>
        </w:r>
        <w:r w:rsidRPr="00426EAC">
          <w:t>P</w:t>
        </w:r>
        <w:r w:rsidRPr="00426EAC">
          <w:rPr>
            <w:vertAlign w:val="subscript"/>
          </w:rPr>
          <w:t>CCA_</w:t>
        </w:r>
      </w:ins>
      <w:ins w:id="59" w:author="OPPO - RAN4 #110bis" w:date="2024-04-08T17:43:00Z">
        <w:r w:rsidR="00FB1B3D">
          <w:rPr>
            <w:vertAlign w:val="subscript"/>
          </w:rPr>
          <w:t>SL_DUT</w:t>
        </w:r>
      </w:ins>
      <w:ins w:id="60" w:author="OPPO - RAN4 #110bis" w:date="2024-04-08T09:12:00Z">
        <w:r w:rsidRPr="00426EAC">
          <w:t xml:space="preserve">, the TE transmits an OCNG noise pattern with an energy level X within the </w:t>
        </w:r>
      </w:ins>
      <w:ins w:id="61" w:author="OPPO - RAN4 #110bis" w:date="2024-04-08T09:18:00Z">
        <w:r w:rsidR="002E28A9">
          <w:lastRenderedPageBreak/>
          <w:t>DUT</w:t>
        </w:r>
      </w:ins>
      <w:ins w:id="62" w:author="OPPO - RAN4 #110bis" w:date="2024-04-08T09:12:00Z">
        <w:r w:rsidRPr="00426EAC">
          <w:t xml:space="preserve"> BW scheduled/configured for the </w:t>
        </w:r>
        <w:proofErr w:type="spellStart"/>
        <w:r>
          <w:t>sidelink</w:t>
        </w:r>
        <w:proofErr w:type="spellEnd"/>
        <w:r w:rsidRPr="00426EAC">
          <w:t xml:space="preserve"> transmission for at-least T</w:t>
        </w:r>
        <w:r w:rsidRPr="00426EAC">
          <w:rPr>
            <w:vertAlign w:val="subscript"/>
          </w:rPr>
          <w:t>CCA</w:t>
        </w:r>
        <w:r w:rsidRPr="00426EAC">
          <w:t xml:space="preserve"> µs. Where T</w:t>
        </w:r>
        <w:r w:rsidRPr="00426EAC">
          <w:rPr>
            <w:vertAlign w:val="subscript"/>
          </w:rPr>
          <w:t>CCA</w:t>
        </w:r>
        <w:r w:rsidRPr="00426EAC">
          <w:t xml:space="preserve"> µs is energy detection time for accessing the </w:t>
        </w:r>
      </w:ins>
      <w:proofErr w:type="spellStart"/>
      <w:ins w:id="63" w:author="OPPO - RAN4 #110bis" w:date="2024-04-08T09:18:00Z">
        <w:r w:rsidR="002E28A9">
          <w:t>sidelink</w:t>
        </w:r>
      </w:ins>
      <w:proofErr w:type="spellEnd"/>
      <w:ins w:id="64" w:author="OPPO - RAN4 #110bis" w:date="2024-04-08T09:12:00Z">
        <w:r w:rsidRPr="00426EAC">
          <w:t xml:space="preserve"> channel as defined in section 5.1.1 of TS 37.106 [36]. Where:</w:t>
        </w:r>
      </w:ins>
    </w:p>
    <w:p w14:paraId="773E550C" w14:textId="77777777" w:rsidR="000E2668" w:rsidRPr="00C33A2B" w:rsidRDefault="000E2668" w:rsidP="000E266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5" w:author="OPPO - RAN4 #110bis" w:date="2024-04-08T09:12:00Z"/>
        </w:rPr>
      </w:pPr>
      <w:ins w:id="66" w:author="OPPO - RAN4 #110bis" w:date="2024-04-08T09:12:00Z">
        <w:r w:rsidRPr="00C33A2B">
          <w:t>X is 3 dB above the energy detection threshold defined in section 5.1.1 of TS 37.106 [36].</w:t>
        </w:r>
      </w:ins>
    </w:p>
    <w:p w14:paraId="2D51A386" w14:textId="78A07D72" w:rsidR="000E2668" w:rsidRPr="007275DF" w:rsidRDefault="000E2668" w:rsidP="000E266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7" w:author="OPPO - RAN4 #110bis" w:date="2024-04-08T09:12:00Z"/>
        </w:rPr>
      </w:pPr>
      <w:ins w:id="68" w:author="OPPO - RAN4 #110bis" w:date="2024-04-08T09:12:00Z">
        <w:r w:rsidRPr="007275DF">
          <w:t>T</w:t>
        </w:r>
        <w:r w:rsidRPr="007275DF">
          <w:rPr>
            <w:vertAlign w:val="subscript"/>
          </w:rPr>
          <w:t>CCA</w:t>
        </w:r>
        <w:r w:rsidRPr="007275DF">
          <w:t xml:space="preserve"> is the channel sensing period depending on CCA category for the next </w:t>
        </w:r>
      </w:ins>
      <w:proofErr w:type="spellStart"/>
      <w:ins w:id="69" w:author="OPPO - RAN4 #110bis" w:date="2024-04-08T09:21:00Z">
        <w:r w:rsidR="0057615C">
          <w:t>sidelink</w:t>
        </w:r>
      </w:ins>
      <w:proofErr w:type="spellEnd"/>
      <w:ins w:id="70" w:author="OPPO - RAN4 #110bis" w:date="2024-04-08T09:12:00Z">
        <w:r w:rsidRPr="007275DF">
          <w:t xml:space="preserve"> transmission. </w:t>
        </w:r>
      </w:ins>
    </w:p>
    <w:p w14:paraId="2FFB1064" w14:textId="77777777" w:rsidR="000E2668" w:rsidRPr="007275DF" w:rsidRDefault="000E2668" w:rsidP="000E2668">
      <w:pPr>
        <w:rPr>
          <w:ins w:id="71" w:author="OPPO - RAN4 #110bis" w:date="2024-04-08T09:12:00Z"/>
        </w:rPr>
      </w:pPr>
      <w:ins w:id="72" w:author="OPPO - RAN4 #110bis" w:date="2024-04-08T09:12:00Z">
        <w:r w:rsidRPr="007275DF">
          <w:t xml:space="preserve">For each </w:t>
        </w:r>
        <w:proofErr w:type="spellStart"/>
        <w:r>
          <w:t>sidelink</w:t>
        </w:r>
        <w:proofErr w:type="spellEnd"/>
        <w:r w:rsidRPr="007275DF">
          <w:t xml:space="preserve"> CCA failure generated by the model, the TE shall monitor the corresponding </w:t>
        </w:r>
        <w:proofErr w:type="spellStart"/>
        <w:r>
          <w:t>sidelink</w:t>
        </w:r>
        <w:proofErr w:type="spellEnd"/>
        <w:r w:rsidRPr="007275DF">
          <w:t xml:space="preserve"> resource for the desired </w:t>
        </w:r>
        <w:proofErr w:type="spellStart"/>
        <w:r>
          <w:t>sidelink</w:t>
        </w:r>
        <w:proofErr w:type="spellEnd"/>
        <w:r w:rsidRPr="007275DF">
          <w:t xml:space="preserve"> signal, and based on when and/or whether the TE received the desired </w:t>
        </w:r>
        <w:proofErr w:type="spellStart"/>
        <w:r>
          <w:t>sidelink</w:t>
        </w:r>
        <w:proofErr w:type="spellEnd"/>
        <w:r w:rsidRPr="007275DF">
          <w:t xml:space="preserve"> signal, it deems the test case to pass or fail. </w:t>
        </w:r>
      </w:ins>
    </w:p>
    <w:p w14:paraId="4DB09575" w14:textId="77777777" w:rsidR="000E2668" w:rsidRPr="00610BA3" w:rsidRDefault="000E2668" w:rsidP="000E2668">
      <w:pPr>
        <w:rPr>
          <w:ins w:id="73" w:author="OPPO - RAN4 #110bis" w:date="2024-04-08T09:12:00Z"/>
          <w:rFonts w:cs="v4.2.0"/>
          <w:szCs w:val="22"/>
        </w:rPr>
      </w:pPr>
      <w:ins w:id="74" w:author="OPPO - RAN4 #110bis" w:date="2024-04-08T09:12:00Z">
        <w:r w:rsidRPr="00610BA3">
          <w:t xml:space="preserve">In many cases, the requirement under a test depends on the </w:t>
        </w:r>
        <w:r w:rsidRPr="00610BA3">
          <w:rPr>
            <w:lang w:eastAsia="zh-CN"/>
          </w:rPr>
          <w:t xml:space="preserve">number of </w:t>
        </w:r>
        <w:r>
          <w:rPr>
            <w:lang w:eastAsia="zh-CN"/>
          </w:rPr>
          <w:t>S-SSB periods</w:t>
        </w:r>
        <w:r w:rsidRPr="00610BA3">
          <w:rPr>
            <w:rFonts w:cs="Arial"/>
          </w:rPr>
          <w:t xml:space="preserve"> which are not available during </w:t>
        </w:r>
        <w:r w:rsidRPr="00610BA3">
          <w:rPr>
            <w:rFonts w:cs="v4.2.0"/>
            <w:szCs w:val="22"/>
          </w:rPr>
          <w:t xml:space="preserve">the test, so the test equipment shall track how many such </w:t>
        </w:r>
        <w:r>
          <w:rPr>
            <w:rFonts w:cs="v4.2.0"/>
            <w:szCs w:val="22"/>
          </w:rPr>
          <w:t xml:space="preserve">S-SSB </w:t>
        </w:r>
        <w:proofErr w:type="spellStart"/>
        <w:r>
          <w:rPr>
            <w:rFonts w:cs="v4.2.0"/>
            <w:szCs w:val="22"/>
          </w:rPr>
          <w:t>peirods</w:t>
        </w:r>
        <w:proofErr w:type="spellEnd"/>
        <w:r w:rsidRPr="00610BA3">
          <w:rPr>
            <w:rFonts w:cs="v4.2.0"/>
            <w:szCs w:val="22"/>
          </w:rPr>
          <w:t xml:space="preserve"> are not transmitted in V2X </w:t>
        </w:r>
        <w:proofErr w:type="spellStart"/>
        <w:r w:rsidRPr="00610BA3">
          <w:rPr>
            <w:rFonts w:cs="v4.2.0"/>
            <w:szCs w:val="22"/>
          </w:rPr>
          <w:t>sidelink</w:t>
        </w:r>
        <w:proofErr w:type="spellEnd"/>
        <w:r w:rsidRPr="00610BA3">
          <w:rPr>
            <w:rFonts w:cs="v4.2.0"/>
            <w:szCs w:val="22"/>
          </w:rPr>
          <w:t xml:space="preserve"> carrier during the test period.</w:t>
        </w:r>
      </w:ins>
    </w:p>
    <w:p w14:paraId="61170324" w14:textId="77777777" w:rsidR="000E2668" w:rsidRPr="0014635D" w:rsidRDefault="000E2668" w:rsidP="0014635D"/>
    <w:p w14:paraId="1C8FCE0B" w14:textId="77629EE6" w:rsidR="00857A77" w:rsidRDefault="00857A77" w:rsidP="00857A77">
      <w:pPr>
        <w:jc w:val="center"/>
        <w:rPr>
          <w:noProof/>
        </w:rPr>
      </w:pPr>
      <w:r w:rsidRPr="00A67F36">
        <w:rPr>
          <w:b/>
          <w:color w:val="0070C0"/>
          <w:sz w:val="32"/>
          <w:szCs w:val="32"/>
          <w:lang w:eastAsia="zh-CN"/>
        </w:rPr>
        <w:t>------------</w:t>
      </w:r>
      <w:r>
        <w:rPr>
          <w:b/>
          <w:color w:val="0070C0"/>
          <w:sz w:val="32"/>
          <w:szCs w:val="32"/>
          <w:lang w:eastAsia="zh-CN"/>
        </w:rPr>
        <w:t xml:space="preserve"> END</w:t>
      </w:r>
      <w:r w:rsidRPr="00A67F36">
        <w:rPr>
          <w:b/>
          <w:color w:val="0070C0"/>
          <w:sz w:val="32"/>
          <w:szCs w:val="32"/>
          <w:lang w:eastAsia="zh-CN"/>
        </w:rPr>
        <w:t xml:space="preserve"> OF CHANGE</w:t>
      </w:r>
      <w:r>
        <w:rPr>
          <w:b/>
          <w:color w:val="0070C0"/>
          <w:sz w:val="32"/>
          <w:szCs w:val="32"/>
          <w:lang w:eastAsia="zh-CN"/>
        </w:rPr>
        <w:t xml:space="preserve"> </w:t>
      </w:r>
      <w:r w:rsidR="00633C9B">
        <w:rPr>
          <w:b/>
          <w:color w:val="0070C0"/>
          <w:sz w:val="32"/>
          <w:szCs w:val="32"/>
          <w:lang w:eastAsia="zh-CN"/>
        </w:rPr>
        <w:t>1</w:t>
      </w:r>
      <w:r w:rsidRPr="00A67F36">
        <w:rPr>
          <w:b/>
          <w:color w:val="0070C0"/>
          <w:sz w:val="32"/>
          <w:szCs w:val="32"/>
          <w:lang w:eastAsia="zh-CN"/>
        </w:rPr>
        <w:t>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DA168" w14:textId="77777777" w:rsidR="00900E75" w:rsidRDefault="00900E75">
      <w:r>
        <w:separator/>
      </w:r>
    </w:p>
  </w:endnote>
  <w:endnote w:type="continuationSeparator" w:id="0">
    <w:p w14:paraId="188E8E3A" w14:textId="77777777" w:rsidR="00900E75" w:rsidRDefault="00900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5F54A" w14:textId="77777777" w:rsidR="00900E75" w:rsidRDefault="00900E75">
      <w:r>
        <w:separator/>
      </w:r>
    </w:p>
  </w:footnote>
  <w:footnote w:type="continuationSeparator" w:id="0">
    <w:p w14:paraId="51777D62" w14:textId="77777777" w:rsidR="00900E75" w:rsidRDefault="00900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60A26" w:rsidRDefault="00D60A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60A26" w:rsidRDefault="00D60A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60A26" w:rsidRDefault="00D60A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60A26" w:rsidRDefault="00D60A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40DFF"/>
    <w:multiLevelType w:val="hybridMultilevel"/>
    <w:tmpl w:val="6FBA8C46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- RAN4 #110bis">
    <w15:presenceInfo w15:providerId="None" w15:userId="OPPO - RAN4 #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E"/>
    <w:rsid w:val="00022E4A"/>
    <w:rsid w:val="00070E09"/>
    <w:rsid w:val="000A6394"/>
    <w:rsid w:val="000B7FED"/>
    <w:rsid w:val="000C038A"/>
    <w:rsid w:val="000C6598"/>
    <w:rsid w:val="000D44B3"/>
    <w:rsid w:val="000E2668"/>
    <w:rsid w:val="000F57B3"/>
    <w:rsid w:val="00145D43"/>
    <w:rsid w:val="0014635D"/>
    <w:rsid w:val="00147379"/>
    <w:rsid w:val="00192C46"/>
    <w:rsid w:val="001A08B3"/>
    <w:rsid w:val="001A7B60"/>
    <w:rsid w:val="001B52F0"/>
    <w:rsid w:val="001B7A65"/>
    <w:rsid w:val="001E41F3"/>
    <w:rsid w:val="001F07F7"/>
    <w:rsid w:val="00237A58"/>
    <w:rsid w:val="0026004D"/>
    <w:rsid w:val="002640DD"/>
    <w:rsid w:val="00275D12"/>
    <w:rsid w:val="00284FEB"/>
    <w:rsid w:val="002860C4"/>
    <w:rsid w:val="00295666"/>
    <w:rsid w:val="002A7A7A"/>
    <w:rsid w:val="002B5741"/>
    <w:rsid w:val="002E28A9"/>
    <w:rsid w:val="002E472E"/>
    <w:rsid w:val="002F6EE6"/>
    <w:rsid w:val="002F7306"/>
    <w:rsid w:val="00305409"/>
    <w:rsid w:val="00330F5D"/>
    <w:rsid w:val="003609EF"/>
    <w:rsid w:val="0036231A"/>
    <w:rsid w:val="00374DD4"/>
    <w:rsid w:val="00380E6C"/>
    <w:rsid w:val="003A235C"/>
    <w:rsid w:val="003D39F8"/>
    <w:rsid w:val="003E1A36"/>
    <w:rsid w:val="00410371"/>
    <w:rsid w:val="004242F1"/>
    <w:rsid w:val="0043379A"/>
    <w:rsid w:val="00434C2A"/>
    <w:rsid w:val="004509B2"/>
    <w:rsid w:val="00457602"/>
    <w:rsid w:val="00466825"/>
    <w:rsid w:val="004A5E3C"/>
    <w:rsid w:val="004B730B"/>
    <w:rsid w:val="004B75B7"/>
    <w:rsid w:val="004C2AD3"/>
    <w:rsid w:val="005109C9"/>
    <w:rsid w:val="005141D9"/>
    <w:rsid w:val="0051580D"/>
    <w:rsid w:val="00547111"/>
    <w:rsid w:val="005566FC"/>
    <w:rsid w:val="0057615C"/>
    <w:rsid w:val="00592BC7"/>
    <w:rsid w:val="00592D74"/>
    <w:rsid w:val="005C6E80"/>
    <w:rsid w:val="005E2C44"/>
    <w:rsid w:val="00610538"/>
    <w:rsid w:val="00610BA3"/>
    <w:rsid w:val="00621188"/>
    <w:rsid w:val="006257ED"/>
    <w:rsid w:val="00633C9B"/>
    <w:rsid w:val="00653DE4"/>
    <w:rsid w:val="00665C47"/>
    <w:rsid w:val="00695808"/>
    <w:rsid w:val="006B46FB"/>
    <w:rsid w:val="006E21FB"/>
    <w:rsid w:val="006E338E"/>
    <w:rsid w:val="006F26A0"/>
    <w:rsid w:val="007456F1"/>
    <w:rsid w:val="00756A2A"/>
    <w:rsid w:val="00792342"/>
    <w:rsid w:val="007977A8"/>
    <w:rsid w:val="007B512A"/>
    <w:rsid w:val="007C2097"/>
    <w:rsid w:val="007D6A07"/>
    <w:rsid w:val="007F3706"/>
    <w:rsid w:val="007F7259"/>
    <w:rsid w:val="008040A8"/>
    <w:rsid w:val="008279FA"/>
    <w:rsid w:val="008514A1"/>
    <w:rsid w:val="00857A77"/>
    <w:rsid w:val="008626E7"/>
    <w:rsid w:val="00870EE7"/>
    <w:rsid w:val="008863B9"/>
    <w:rsid w:val="008A45A6"/>
    <w:rsid w:val="008D3CCC"/>
    <w:rsid w:val="008F3789"/>
    <w:rsid w:val="008F686C"/>
    <w:rsid w:val="00900E75"/>
    <w:rsid w:val="009148DE"/>
    <w:rsid w:val="00941E30"/>
    <w:rsid w:val="00947ED8"/>
    <w:rsid w:val="009531B0"/>
    <w:rsid w:val="00953ED4"/>
    <w:rsid w:val="00966AB3"/>
    <w:rsid w:val="009741B3"/>
    <w:rsid w:val="009777D9"/>
    <w:rsid w:val="00991B88"/>
    <w:rsid w:val="00996A0C"/>
    <w:rsid w:val="009A5753"/>
    <w:rsid w:val="009A579D"/>
    <w:rsid w:val="009A6D10"/>
    <w:rsid w:val="009D2869"/>
    <w:rsid w:val="009D6B1F"/>
    <w:rsid w:val="009E3297"/>
    <w:rsid w:val="009F50DD"/>
    <w:rsid w:val="009F734F"/>
    <w:rsid w:val="00A246B6"/>
    <w:rsid w:val="00A35A82"/>
    <w:rsid w:val="00A47E70"/>
    <w:rsid w:val="00A50CF0"/>
    <w:rsid w:val="00A65D7C"/>
    <w:rsid w:val="00A7671C"/>
    <w:rsid w:val="00AA2CBC"/>
    <w:rsid w:val="00AC5820"/>
    <w:rsid w:val="00AD1CD8"/>
    <w:rsid w:val="00B03CD7"/>
    <w:rsid w:val="00B17676"/>
    <w:rsid w:val="00B258BB"/>
    <w:rsid w:val="00B67B97"/>
    <w:rsid w:val="00B80BD1"/>
    <w:rsid w:val="00B94B4D"/>
    <w:rsid w:val="00B968C8"/>
    <w:rsid w:val="00BA3EC5"/>
    <w:rsid w:val="00BA51D9"/>
    <w:rsid w:val="00BB5DFC"/>
    <w:rsid w:val="00BC6C77"/>
    <w:rsid w:val="00BD279D"/>
    <w:rsid w:val="00BD6BB8"/>
    <w:rsid w:val="00C27F71"/>
    <w:rsid w:val="00C66BA2"/>
    <w:rsid w:val="00C85019"/>
    <w:rsid w:val="00C870F6"/>
    <w:rsid w:val="00C95985"/>
    <w:rsid w:val="00CC5026"/>
    <w:rsid w:val="00CC68D0"/>
    <w:rsid w:val="00D03F9A"/>
    <w:rsid w:val="00D06D51"/>
    <w:rsid w:val="00D24991"/>
    <w:rsid w:val="00D50255"/>
    <w:rsid w:val="00D60A26"/>
    <w:rsid w:val="00D66520"/>
    <w:rsid w:val="00D72C89"/>
    <w:rsid w:val="00D84AE9"/>
    <w:rsid w:val="00D9124E"/>
    <w:rsid w:val="00DA01C4"/>
    <w:rsid w:val="00DD20D7"/>
    <w:rsid w:val="00DE34CF"/>
    <w:rsid w:val="00E03E0B"/>
    <w:rsid w:val="00E13F3D"/>
    <w:rsid w:val="00E34898"/>
    <w:rsid w:val="00E842AE"/>
    <w:rsid w:val="00EB09B7"/>
    <w:rsid w:val="00EB2A98"/>
    <w:rsid w:val="00EC67FA"/>
    <w:rsid w:val="00EE7D7C"/>
    <w:rsid w:val="00F25D98"/>
    <w:rsid w:val="00F300FB"/>
    <w:rsid w:val="00F55B23"/>
    <w:rsid w:val="00FB1227"/>
    <w:rsid w:val="00FB1B3D"/>
    <w:rsid w:val="00FB6386"/>
    <w:rsid w:val="00FC38D8"/>
    <w:rsid w:val="00FE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4635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F07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F0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07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07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07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57A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7A77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DD20D7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semiHidden/>
    <w:rsid w:val="00DD20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634E4-9F69-49D4-B48B-A071D3209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- RAN4 #110bis</cp:lastModifiedBy>
  <cp:revision>43</cp:revision>
  <cp:lastPrinted>1899-12-31T23:00:00Z</cp:lastPrinted>
  <dcterms:created xsi:type="dcterms:W3CDTF">2024-04-02T02:22:00Z</dcterms:created>
  <dcterms:modified xsi:type="dcterms:W3CDTF">2024-04-08T09:56:00Z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